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1526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095C4A">
        <w:rPr>
          <w:b/>
          <w:i/>
          <w:noProof/>
          <w:sz w:val="28"/>
        </w:rPr>
        <w:t>862</w:t>
      </w:r>
      <w:r w:rsidR="00244BFC">
        <w:rPr>
          <w:b/>
          <w:i/>
          <w:noProof/>
          <w:sz w:val="28"/>
        </w:rPr>
        <w:t>6</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D2B2F" w:rsidR="001E41F3" w:rsidRPr="00410371" w:rsidRDefault="00AE7E78" w:rsidP="00423F0E">
            <w:pPr>
              <w:pStyle w:val="CRCoverPage"/>
              <w:spacing w:after="0"/>
              <w:jc w:val="right"/>
              <w:rPr>
                <w:b/>
                <w:noProof/>
                <w:sz w:val="28"/>
              </w:rPr>
            </w:pPr>
            <w:r>
              <w:rPr>
                <w:b/>
                <w:noProof/>
                <w:sz w:val="28"/>
              </w:rPr>
              <w:t>23.</w:t>
            </w:r>
            <w:r w:rsidR="002D4554">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8641C" w:rsidR="001E41F3" w:rsidRPr="00410371" w:rsidRDefault="004D694C" w:rsidP="00547111">
            <w:pPr>
              <w:pStyle w:val="CRCoverPage"/>
              <w:spacing w:after="0"/>
              <w:rPr>
                <w:rFonts w:hint="eastAsia"/>
                <w:noProof/>
                <w:lang w:eastAsia="zh-CN"/>
              </w:rPr>
            </w:pPr>
            <w:r>
              <w:rPr>
                <w:rFonts w:hint="eastAsia"/>
                <w:noProof/>
                <w:lang w:eastAsia="zh-CN"/>
              </w:rPr>
              <w:t>0</w:t>
            </w:r>
            <w:r>
              <w:rPr>
                <w:noProof/>
                <w:lang w:eastAsia="zh-CN"/>
              </w:rPr>
              <w:t>4</w:t>
            </w:r>
            <w:bookmarkStart w:id="0" w:name="_GoBack"/>
            <w:bookmarkEnd w:id="0"/>
            <w:r>
              <w:rPr>
                <w:noProof/>
                <w:lang w:eastAsia="zh-CN"/>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C4B11" w:rsidR="001E41F3" w:rsidRPr="00410371" w:rsidRDefault="00AE7E78" w:rsidP="002D4554">
            <w:pPr>
              <w:pStyle w:val="CRCoverPage"/>
              <w:spacing w:after="0"/>
              <w:jc w:val="center"/>
              <w:rPr>
                <w:noProof/>
                <w:sz w:val="28"/>
              </w:rPr>
            </w:pPr>
            <w:r w:rsidRPr="00AE7E78">
              <w:rPr>
                <w:b/>
                <w:noProof/>
                <w:sz w:val="28"/>
                <w:highlight w:val="green"/>
              </w:rPr>
              <w:t>1</w:t>
            </w:r>
            <w:r w:rsidR="00F27578">
              <w:rPr>
                <w:b/>
                <w:noProof/>
                <w:sz w:val="28"/>
                <w:highlight w:val="green"/>
              </w:rPr>
              <w:t>8.</w:t>
            </w:r>
            <w:r w:rsidR="002D455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05F7" w:rsidR="001E41F3" w:rsidRDefault="002D4554" w:rsidP="00CF6E62">
            <w:pPr>
              <w:pStyle w:val="CRCoverPage"/>
              <w:spacing w:after="0"/>
              <w:ind w:left="100"/>
              <w:rPr>
                <w:noProof/>
              </w:rPr>
            </w:pPr>
            <w:r w:rsidRPr="002D4554">
              <w:rPr>
                <w:noProof/>
              </w:rPr>
              <w:t>Updates to Procedures of SL-MO-LR involving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0EA43" w14:textId="404362B8" w:rsidR="001E41F3" w:rsidRDefault="00C850EA" w:rsidP="00300333">
            <w:pPr>
              <w:pStyle w:val="CRCoverPage"/>
              <w:spacing w:after="0"/>
              <w:ind w:left="100"/>
              <w:rPr>
                <w:rFonts w:eastAsia="等线"/>
                <w:lang w:eastAsia="zh-CN"/>
              </w:rPr>
            </w:pPr>
            <w:r>
              <w:rPr>
                <w:noProof/>
              </w:rPr>
              <w:t xml:space="preserve">In the solution documented in </w:t>
            </w:r>
            <w:r w:rsidRPr="00B52265">
              <w:rPr>
                <w:lang w:eastAsia="ko-KR"/>
              </w:rPr>
              <w:t>5.</w:t>
            </w:r>
            <w:r>
              <w:rPr>
                <w:lang w:eastAsia="ko-KR"/>
              </w:rPr>
              <w:t>5.3</w:t>
            </w:r>
            <w:r w:rsidR="00BF78D6">
              <w:rPr>
                <w:lang w:eastAsia="ko-KR"/>
              </w:rPr>
              <w:t xml:space="preserve"> of TS 23.586,</w:t>
            </w:r>
            <w:r>
              <w:rPr>
                <w:lang w:eastAsia="ko-KR"/>
              </w:rPr>
              <w:t xml:space="preserve"> </w:t>
            </w:r>
            <w:r>
              <w:rPr>
                <w:rFonts w:eastAsia="等线"/>
                <w:lang w:eastAsia="zh-CN"/>
              </w:rPr>
              <w:t>to determine Target UE location without NAS connection using</w:t>
            </w:r>
            <w:r w:rsidRPr="005D15B3">
              <w:rPr>
                <w:rFonts w:eastAsia="等线"/>
                <w:lang w:eastAsia="zh-CN"/>
              </w:rPr>
              <w:t xml:space="preserve"> Network based SL positioning</w:t>
            </w:r>
            <w:r>
              <w:rPr>
                <w:rFonts w:eastAsia="等线"/>
                <w:lang w:eastAsia="zh-CN"/>
              </w:rPr>
              <w:t>, multiple Located UEs may be selected, including Located UE who has NAS connection and Located UE without NAS connection. One LMF performs the result calculation based on the Ranging info [Target UE - Located UE] and the locations of the located UEs. The LMF serving the Located UE generates the location of the Located UE. At least one Located UE has the NAS connection, which performs the contacting point to the LMF.</w:t>
            </w:r>
          </w:p>
          <w:p w14:paraId="6A5F479F" w14:textId="7E7814B5" w:rsidR="00C850EA" w:rsidRDefault="00C850EA" w:rsidP="00C850EA">
            <w:pPr>
              <w:pStyle w:val="CRCoverPage"/>
              <w:spacing w:after="0"/>
              <w:ind w:left="100"/>
              <w:rPr>
                <w:rFonts w:eastAsia="等线"/>
                <w:lang w:eastAsia="zh-CN"/>
              </w:rPr>
            </w:pPr>
            <w:r>
              <w:rPr>
                <w:rFonts w:eastAsia="等线" w:hint="eastAsia"/>
                <w:lang w:eastAsia="zh-CN"/>
              </w:rPr>
              <w:t>H</w:t>
            </w:r>
            <w:r w:rsidR="00DB2617">
              <w:rPr>
                <w:rFonts w:eastAsia="等线"/>
                <w:lang w:eastAsia="zh-CN"/>
              </w:rPr>
              <w:t>owever, 2 issues are identified based on the existing solution</w:t>
            </w:r>
            <w:r>
              <w:rPr>
                <w:rFonts w:eastAsia="等线"/>
                <w:lang w:eastAsia="zh-CN"/>
              </w:rPr>
              <w:t>:</w:t>
            </w:r>
          </w:p>
          <w:p w14:paraId="644B91B3" w14:textId="7320F072" w:rsidR="00C850EA" w:rsidRDefault="00C850EA" w:rsidP="00C850EA">
            <w:pPr>
              <w:pStyle w:val="CRCoverPage"/>
              <w:numPr>
                <w:ilvl w:val="0"/>
                <w:numId w:val="4"/>
              </w:numPr>
              <w:spacing w:after="0"/>
              <w:rPr>
                <w:rFonts w:eastAsia="等线"/>
                <w:lang w:eastAsia="zh-CN"/>
              </w:rPr>
            </w:pPr>
            <w:r>
              <w:rPr>
                <w:rFonts w:eastAsia="等线"/>
                <w:lang w:eastAsia="zh-CN"/>
              </w:rPr>
              <w:t>how Routing ID (targeting the LMF performing result calculation is known to the Target UE</w:t>
            </w:r>
          </w:p>
          <w:p w14:paraId="42DD7083" w14:textId="77777777" w:rsidR="00C850EA" w:rsidRPr="00C850EA" w:rsidRDefault="00C850EA" w:rsidP="00C850EA">
            <w:pPr>
              <w:pStyle w:val="CRCoverPage"/>
              <w:numPr>
                <w:ilvl w:val="0"/>
                <w:numId w:val="4"/>
              </w:numPr>
              <w:spacing w:after="0"/>
              <w:rPr>
                <w:noProof/>
              </w:rPr>
            </w:pPr>
            <w:r>
              <w:rPr>
                <w:rFonts w:eastAsia="等线"/>
                <w:lang w:eastAsia="zh-CN"/>
              </w:rPr>
              <w:t>how Ranging info [Target UE - Located UE without NAS connection] and the location of the located UE without NAS connection is transmitted to the LMF performing result calculation.</w:t>
            </w:r>
          </w:p>
          <w:p w14:paraId="4C7457FC" w14:textId="77777777" w:rsidR="001D4DA3" w:rsidRDefault="001D4DA3" w:rsidP="001D4DA3">
            <w:pPr>
              <w:pStyle w:val="CRCoverPage"/>
              <w:spacing w:after="0"/>
              <w:ind w:left="100"/>
              <w:rPr>
                <w:noProof/>
              </w:rPr>
            </w:pPr>
          </w:p>
          <w:p w14:paraId="24E00D70" w14:textId="78939C60" w:rsidR="001D4DA3" w:rsidRDefault="001D4DA3" w:rsidP="001D4DA3">
            <w:pPr>
              <w:pStyle w:val="CRCoverPage"/>
              <w:spacing w:after="0"/>
              <w:ind w:left="100"/>
              <w:rPr>
                <w:noProof/>
              </w:rPr>
            </w:pPr>
            <w:r>
              <w:rPr>
                <w:noProof/>
              </w:rPr>
              <w:t>An alternative solution is proposed which is simpler, where:</w:t>
            </w:r>
          </w:p>
          <w:p w14:paraId="4270432D" w14:textId="1F2D46D4" w:rsidR="001D4DA3" w:rsidRPr="001D4DA3" w:rsidRDefault="001D4DA3" w:rsidP="001D4DA3">
            <w:pPr>
              <w:pStyle w:val="CRCoverPage"/>
              <w:numPr>
                <w:ilvl w:val="0"/>
                <w:numId w:val="4"/>
              </w:numPr>
              <w:spacing w:after="0"/>
              <w:rPr>
                <w:rFonts w:eastAsia="等线"/>
                <w:lang w:eastAsia="zh-CN"/>
              </w:rPr>
            </w:pPr>
            <w:r w:rsidRPr="001D4DA3">
              <w:rPr>
                <w:rFonts w:eastAsia="等线"/>
                <w:lang w:eastAsia="zh-CN"/>
              </w:rPr>
              <w:t>each Located UE provides the Ranging info [Target UE - Located UE] and the location of the located UE to the Target UE</w:t>
            </w:r>
          </w:p>
          <w:p w14:paraId="67CDE5BE" w14:textId="7C7D30F9" w:rsidR="001D4DA3" w:rsidRPr="001D4DA3" w:rsidRDefault="001D4DA3" w:rsidP="001D4DA3">
            <w:pPr>
              <w:pStyle w:val="CRCoverPage"/>
              <w:numPr>
                <w:ilvl w:val="0"/>
                <w:numId w:val="4"/>
              </w:numPr>
              <w:spacing w:after="0"/>
              <w:rPr>
                <w:rFonts w:eastAsia="等线"/>
                <w:lang w:eastAsia="zh-CN"/>
              </w:rPr>
            </w:pPr>
            <w:r w:rsidRPr="001D4DA3">
              <w:rPr>
                <w:rFonts w:eastAsia="等线"/>
                <w:lang w:eastAsia="zh-CN"/>
              </w:rPr>
              <w:t xml:space="preserve">Target UE provides all the collected Ranging info [Target UE - Located UE] and the location of the located UE to the Located UE interacting with </w:t>
            </w:r>
            <w:r>
              <w:rPr>
                <w:rFonts w:eastAsia="等线"/>
                <w:lang w:eastAsia="zh-CN"/>
              </w:rPr>
              <w:t xml:space="preserve">the </w:t>
            </w:r>
            <w:r w:rsidRPr="001D4DA3">
              <w:rPr>
                <w:rFonts w:eastAsia="等线"/>
                <w:lang w:eastAsia="zh-CN"/>
              </w:rPr>
              <w:t>LMF</w:t>
            </w:r>
          </w:p>
          <w:p w14:paraId="49BB7E96" w14:textId="77777777" w:rsidR="00C850EA" w:rsidRPr="00BF78D6" w:rsidRDefault="001D4DA3" w:rsidP="001D4DA3">
            <w:pPr>
              <w:pStyle w:val="CRCoverPage"/>
              <w:numPr>
                <w:ilvl w:val="0"/>
                <w:numId w:val="4"/>
              </w:numPr>
              <w:spacing w:after="0"/>
              <w:rPr>
                <w:noProof/>
              </w:rPr>
            </w:pPr>
            <w:r>
              <w:rPr>
                <w:rFonts w:eastAsia="等线"/>
                <w:lang w:eastAsia="zh-CN"/>
              </w:rPr>
              <w:t xml:space="preserve">The </w:t>
            </w:r>
            <w:r w:rsidRPr="001D4DA3">
              <w:rPr>
                <w:rFonts w:eastAsia="等线"/>
                <w:lang w:eastAsia="zh-CN"/>
              </w:rPr>
              <w:t>Lo</w:t>
            </w:r>
            <w:r>
              <w:rPr>
                <w:rFonts w:eastAsia="等线"/>
                <w:lang w:eastAsia="zh-CN"/>
              </w:rPr>
              <w:t>cated UE</w:t>
            </w:r>
            <w:r w:rsidRPr="001D4DA3">
              <w:rPr>
                <w:rFonts w:eastAsia="等线"/>
                <w:lang w:eastAsia="zh-CN"/>
              </w:rPr>
              <w:t xml:space="preserve"> forwards all the collected Ranging info [Target UE - Located UE] and the location o</w:t>
            </w:r>
            <w:r>
              <w:rPr>
                <w:rFonts w:eastAsia="等线"/>
                <w:lang w:eastAsia="zh-CN"/>
              </w:rPr>
              <w:t>f the located UE to the LMF for result calculation</w:t>
            </w:r>
            <w:r w:rsidRPr="001D4DA3">
              <w:rPr>
                <w:rFonts w:eastAsia="等线"/>
                <w:lang w:eastAsia="zh-CN"/>
              </w:rPr>
              <w:t>.</w:t>
            </w:r>
          </w:p>
          <w:p w14:paraId="016A7E4B" w14:textId="77777777" w:rsidR="00BF78D6" w:rsidRDefault="00BF78D6" w:rsidP="00BF78D6">
            <w:pPr>
              <w:pStyle w:val="CRCoverPage"/>
              <w:spacing w:after="0"/>
              <w:ind w:left="100"/>
              <w:rPr>
                <w:rFonts w:eastAsia="等线"/>
                <w:lang w:eastAsia="zh-CN"/>
              </w:rPr>
            </w:pPr>
          </w:p>
          <w:p w14:paraId="27DAD953" w14:textId="77777777" w:rsidR="00BF78D6" w:rsidRDefault="00BF78D6" w:rsidP="00BF78D6">
            <w:pPr>
              <w:pStyle w:val="CRCoverPage"/>
              <w:spacing w:after="0"/>
              <w:ind w:left="100"/>
              <w:rPr>
                <w:noProof/>
                <w:lang w:eastAsia="zh-CN"/>
              </w:rPr>
            </w:pPr>
            <w:r>
              <w:rPr>
                <w:rFonts w:eastAsia="等线"/>
                <w:lang w:eastAsia="zh-CN"/>
              </w:rPr>
              <w:t xml:space="preserve">It is proposed to adopt the alternative solution, which is simpler and which allows the selection of a </w:t>
            </w:r>
            <w:r>
              <w:rPr>
                <w:noProof/>
                <w:lang w:eastAsia="zh-CN"/>
              </w:rPr>
              <w:t>Located UE without NAS connection.</w:t>
            </w:r>
          </w:p>
          <w:p w14:paraId="75C3A4A7" w14:textId="77777777" w:rsidR="00F65A13" w:rsidRDefault="00F65A13" w:rsidP="00BF78D6">
            <w:pPr>
              <w:pStyle w:val="CRCoverPage"/>
              <w:spacing w:after="0"/>
              <w:ind w:left="100"/>
              <w:rPr>
                <w:noProof/>
                <w:lang w:eastAsia="zh-CN"/>
              </w:rPr>
            </w:pPr>
          </w:p>
          <w:p w14:paraId="708AA7DE" w14:textId="01DCF91B" w:rsidR="00F65A13" w:rsidRDefault="00F65A13" w:rsidP="00BF78D6">
            <w:pPr>
              <w:pStyle w:val="CRCoverPage"/>
              <w:spacing w:after="0"/>
              <w:ind w:left="100"/>
              <w:rPr>
                <w:noProof/>
              </w:rPr>
            </w:pPr>
            <w:r>
              <w:rPr>
                <w:noProof/>
                <w:lang w:eastAsia="zh-CN"/>
              </w:rPr>
              <w:t>Additionally, based on the feedback from SA3 (</w:t>
            </w:r>
            <w:r w:rsidRPr="00F65A13">
              <w:rPr>
                <w:noProof/>
                <w:lang w:eastAsia="zh-CN"/>
              </w:rPr>
              <w:t>S2-2308336/S3-233438</w:t>
            </w:r>
            <w:r>
              <w:rPr>
                <w:noProof/>
                <w:lang w:eastAsia="zh-CN"/>
              </w:rPr>
              <w:t xml:space="preserve">), </w:t>
            </w:r>
            <w:r w:rsidRPr="004E43E3">
              <w:rPr>
                <w:lang w:eastAsia="zh-CN"/>
              </w:rPr>
              <w:t xml:space="preserve">Application layer UE identity </w:t>
            </w:r>
            <w:r>
              <w:rPr>
                <w:lang w:eastAsia="zh-CN"/>
              </w:rPr>
              <w:t xml:space="preserve">of the Located UE(s) </w:t>
            </w:r>
            <w:r w:rsidRPr="004E43E3">
              <w:rPr>
                <w:lang w:eastAsia="zh-CN"/>
              </w:rPr>
              <w:t>is recommended</w:t>
            </w:r>
            <w:r>
              <w:rPr>
                <w:lang w:eastAsia="zh-CN"/>
              </w:rPr>
              <w:t xml:space="preserve"> to be </w:t>
            </w:r>
            <w:r>
              <w:rPr>
                <w:lang w:eastAsia="zh-CN"/>
              </w:rPr>
              <w:lastRenderedPageBreak/>
              <w:t xml:space="preserve">exposed to other UE for privacy protection, this should also be clarified in the flow.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CEC85" w14:textId="77777777" w:rsidR="001E41F3" w:rsidRDefault="001D4DA3" w:rsidP="007171C6">
            <w:pPr>
              <w:pStyle w:val="CRCoverPage"/>
              <w:spacing w:after="0"/>
              <w:ind w:left="100"/>
              <w:rPr>
                <w:noProof/>
              </w:rPr>
            </w:pPr>
            <w:r>
              <w:rPr>
                <w:rFonts w:hint="eastAsia"/>
                <w:noProof/>
                <w:lang w:eastAsia="zh-CN"/>
              </w:rPr>
              <w:t>U</w:t>
            </w:r>
            <w:r>
              <w:rPr>
                <w:noProof/>
                <w:lang w:eastAsia="zh-CN"/>
              </w:rPr>
              <w:t xml:space="preserve">pdate the </w:t>
            </w:r>
            <w:r w:rsidR="00F65A13">
              <w:rPr>
                <w:lang w:eastAsia="zh-CN"/>
              </w:rPr>
              <w:t>Procedures of SL-MO-LR involving LMF</w:t>
            </w:r>
            <w:r>
              <w:rPr>
                <w:noProof/>
              </w:rPr>
              <w:t xml:space="preserve"> based on the newly proposed alternative solution.</w:t>
            </w:r>
          </w:p>
          <w:p w14:paraId="31C656EC" w14:textId="1F63B18E" w:rsidR="00F65A13" w:rsidRPr="00423F0E" w:rsidRDefault="00785D0C" w:rsidP="007171C6">
            <w:pPr>
              <w:pStyle w:val="CRCoverPage"/>
              <w:spacing w:after="0"/>
              <w:ind w:left="100"/>
              <w:rPr>
                <w:noProof/>
                <w:lang w:eastAsia="zh-CN"/>
              </w:rPr>
            </w:pPr>
            <w:r>
              <w:rPr>
                <w:noProof/>
              </w:rPr>
              <w:t xml:space="preserve">Clarification on the usage of </w:t>
            </w:r>
            <w:r w:rsidRPr="004E43E3">
              <w:rPr>
                <w:lang w:eastAsia="zh-CN"/>
              </w:rPr>
              <w:t>Application layer UE identity</w:t>
            </w:r>
            <w:r>
              <w:rPr>
                <w:lang w:eastAsia="zh-CN"/>
              </w:rPr>
              <w:t xml:space="preserve">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79880" w14:textId="77777777" w:rsidR="001E41F3" w:rsidRDefault="00DB2617" w:rsidP="00DB2617">
            <w:pPr>
              <w:pStyle w:val="CRCoverPage"/>
              <w:spacing w:after="0"/>
              <w:ind w:left="100"/>
              <w:rPr>
                <w:noProof/>
              </w:rPr>
            </w:pPr>
            <w:r>
              <w:rPr>
                <w:noProof/>
                <w:lang w:eastAsia="zh-CN"/>
              </w:rPr>
              <w:t xml:space="preserve">The Located UE without NAS connection can’t be selected to support </w:t>
            </w:r>
            <w:r w:rsidRPr="009C67CF">
              <w:rPr>
                <w:noProof/>
              </w:rPr>
              <w:t>Network based SL positioning for UE without NAS connection</w:t>
            </w:r>
            <w:r>
              <w:rPr>
                <w:noProof/>
              </w:rPr>
              <w:t>.</w:t>
            </w:r>
          </w:p>
          <w:p w14:paraId="5C4BEB44" w14:textId="2058EAF1" w:rsidR="00785D0C" w:rsidRDefault="00785D0C" w:rsidP="00DB2617">
            <w:pPr>
              <w:pStyle w:val="CRCoverPage"/>
              <w:spacing w:after="0"/>
              <w:ind w:left="100"/>
              <w:rPr>
                <w:noProof/>
                <w:lang w:eastAsia="zh-CN"/>
              </w:rPr>
            </w:pPr>
            <w:r>
              <w:rPr>
                <w:noProof/>
              </w:rPr>
              <w:t>What UE ID of the Located UE is used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919B6" w:rsidR="001E41F3" w:rsidRPr="008E61D6" w:rsidRDefault="00BD2AA5" w:rsidP="003747CF">
            <w:pPr>
              <w:pStyle w:val="CRCoverPage"/>
              <w:spacing w:after="0"/>
              <w:ind w:left="100"/>
              <w:rPr>
                <w:noProof/>
                <w:lang w:eastAsia="zh-CN"/>
              </w:rPr>
            </w:pPr>
            <w:r>
              <w:rPr>
                <w:noProof/>
                <w:lang w:eastAsia="zh-CN"/>
              </w:rPr>
              <w:t>6.20.1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818B96" w14:textId="77777777" w:rsidR="00DA3681" w:rsidRDefault="00DA3681" w:rsidP="00DA3681">
      <w:pPr>
        <w:pStyle w:val="3"/>
        <w:rPr>
          <w:lang w:eastAsia="zh-CN"/>
        </w:rPr>
      </w:pPr>
      <w:bookmarkStart w:id="3" w:name="_Toc138251311"/>
      <w:bookmarkStart w:id="4" w:name="_Toc122440738"/>
      <w:bookmarkEnd w:id="2"/>
      <w:r>
        <w:rPr>
          <w:lang w:eastAsia="zh-CN"/>
        </w:rPr>
        <w:t>6.20.1</w:t>
      </w:r>
      <w:r>
        <w:rPr>
          <w:lang w:eastAsia="zh-CN"/>
        </w:rPr>
        <w:tab/>
        <w:t>Procedures of SL-MO-LR involving LMF</w:t>
      </w:r>
      <w:bookmarkEnd w:id="3"/>
    </w:p>
    <w:p w14:paraId="17D4C672" w14:textId="77777777" w:rsidR="00DA3681" w:rsidRDefault="00DA3681" w:rsidP="00DA3681">
      <w:pPr>
        <w:rPr>
          <w:lang w:eastAsia="zh-CN"/>
        </w:rPr>
      </w:pPr>
      <w:r>
        <w:rPr>
          <w:lang w:eastAsia="zh-CN"/>
        </w:rPr>
        <w:t>Figure 6.20.1-1 illustrates a procedure to enable a UE to obtain Sidelink positioning/ranging location results using one or more other UEs with the assistance of an LMF in a serving PLMN for UE1.</w:t>
      </w:r>
    </w:p>
    <w:p w14:paraId="58CDCBCB" w14:textId="77777777" w:rsidR="00DA3681" w:rsidRDefault="00DA3681" w:rsidP="00DA3681">
      <w:pPr>
        <w:rPr>
          <w:lang w:eastAsia="zh-CN"/>
        </w:rPr>
      </w:pPr>
      <w:r>
        <w:rPr>
          <w:lang w:eastAsia="zh-CN"/>
        </w:rPr>
        <w:t>The Ranging/SL Positioning location results may include absolute locations, relative locations or distances and directions, depending on the service request.</w:t>
      </w:r>
    </w:p>
    <w:p w14:paraId="6A10166A" w14:textId="77777777" w:rsidR="00DA3681" w:rsidRDefault="00DA3681" w:rsidP="00DA3681">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38E163" w14:textId="77777777" w:rsidR="00DA3681" w:rsidRDefault="00DA3681" w:rsidP="00DA3681">
      <w:pPr>
        <w:pStyle w:val="TH"/>
        <w:rPr>
          <w:lang w:eastAsia="zh-CN"/>
        </w:rPr>
      </w:pPr>
      <w:r>
        <w:object w:dxaOrig="11560" w:dyaOrig="16940" w14:anchorId="4FACB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63.75pt" o:ole="">
            <v:imagedata r:id="rId13" o:title=""/>
          </v:shape>
          <o:OLEObject Type="Embed" ProgID="Visio.Drawing.15" ShapeID="_x0000_i1025" DrawAspect="Content" ObjectID="_1753320000" r:id="rId14"/>
        </w:object>
      </w:r>
    </w:p>
    <w:p w14:paraId="4F2B56A0" w14:textId="77777777" w:rsidR="00DA3681" w:rsidRDefault="00DA3681" w:rsidP="00DA3681">
      <w:pPr>
        <w:pStyle w:val="TF"/>
        <w:rPr>
          <w:lang w:eastAsia="zh-CN"/>
        </w:rPr>
      </w:pPr>
      <w:r>
        <w:rPr>
          <w:lang w:eastAsia="zh-CN"/>
        </w:rPr>
        <w:t>Figure 6.20.1-1: SL-MO-LR Procedure</w:t>
      </w:r>
    </w:p>
    <w:p w14:paraId="4CA712CA" w14:textId="77777777" w:rsidR="00DA3681" w:rsidRDefault="00DA3681" w:rsidP="00DA3681">
      <w:pPr>
        <w:pStyle w:val="EX"/>
        <w:rPr>
          <w:lang w:eastAsia="zh-CN"/>
        </w:rPr>
      </w:pPr>
      <w:r w:rsidRPr="00595FBF">
        <w:rPr>
          <w:b/>
          <w:bCs/>
          <w:lang w:eastAsia="zh-CN"/>
        </w:rPr>
        <w:lastRenderedPageBreak/>
        <w:t>Precondition:</w:t>
      </w:r>
      <w:r>
        <w:rPr>
          <w:lang w:eastAsia="zh-CN"/>
        </w:rPr>
        <w:tab/>
        <w:t>UE1 is in coverage and registered with a serving PLMN. UEs 2 to n may or may not be in coverage and, if in coverage, may or may not be registered with the same serving PLMN as UE1.</w:t>
      </w:r>
    </w:p>
    <w:p w14:paraId="4088A0FB" w14:textId="77777777" w:rsidR="00DA3681" w:rsidRDefault="00DA3681" w:rsidP="00DA3681">
      <w:pPr>
        <w:pStyle w:val="B1"/>
        <w:rPr>
          <w:lang w:eastAsia="zh-CN"/>
        </w:rPr>
      </w:pPr>
      <w:r>
        <w:rPr>
          <w:lang w:eastAsia="zh-CN"/>
        </w:rPr>
        <w:t>1.</w:t>
      </w:r>
      <w:r>
        <w:rPr>
          <w:lang w:eastAsia="zh-CN"/>
        </w:rPr>
        <w:tab/>
        <w:t>The procedures and signalling specified in clause 6.2 of TS 23.586 [40] may be used to provision the Ranging/SL positioning service authorization and policy/parameter provisioning to UEs 1 to n, when in coverage.</w:t>
      </w:r>
    </w:p>
    <w:p w14:paraId="54948F9B" w14:textId="77777777" w:rsidR="00DA3681" w:rsidRDefault="00DA3681" w:rsidP="00DA3681">
      <w:pPr>
        <w:pStyle w:val="NO"/>
        <w:rPr>
          <w:lang w:eastAsia="zh-CN"/>
        </w:rPr>
      </w:pPr>
      <w:r>
        <w:rPr>
          <w:lang w:eastAsia="zh-CN"/>
        </w:rPr>
        <w:t>NOTE 1:</w:t>
      </w:r>
      <w:r>
        <w:rPr>
          <w:lang w:eastAsia="zh-CN"/>
        </w:rPr>
        <w:tab/>
        <w:t>If indication of UE-only operation is received, procedures of Ranging/Sidelink Positioning control as defined in clause 6.8 of TS 23.586 [40] is performed.</w:t>
      </w:r>
    </w:p>
    <w:p w14:paraId="6255FFA7" w14:textId="77777777" w:rsidR="00DA3681" w:rsidRDefault="00DA3681" w:rsidP="00DA3681">
      <w:pPr>
        <w:pStyle w:val="B1"/>
        <w:rPr>
          <w:lang w:eastAsia="zh-CN"/>
        </w:rPr>
      </w:pPr>
      <w:r>
        <w:rPr>
          <w:lang w:eastAsia="zh-CN"/>
        </w:rPr>
        <w:t>2.</w:t>
      </w:r>
      <w:r>
        <w:rPr>
          <w:lang w:eastAsia="zh-CN"/>
        </w:rPr>
        <w:tab/>
        <w:t>Based on a trigger of service request (e.g. received from the application layer), which includes UE1/.../UEn, UE discovery is performed for Ranging/SL positioning as specified in clause 6.4 of TS 23.586 [40]:</w:t>
      </w:r>
    </w:p>
    <w:p w14:paraId="183D9B69" w14:textId="77777777" w:rsidR="00DA3681" w:rsidRDefault="00DA3681" w:rsidP="00DA3681">
      <w:pPr>
        <w:pStyle w:val="B2"/>
        <w:rPr>
          <w:lang w:eastAsia="zh-CN"/>
        </w:rPr>
      </w:pPr>
      <w:r>
        <w:rPr>
          <w:lang w:eastAsia="zh-CN"/>
        </w:rPr>
        <w:t>-</w:t>
      </w:r>
      <w:r>
        <w:rPr>
          <w:lang w:eastAsia="zh-CN"/>
        </w:rPr>
        <w:tab/>
        <w:t>If UE1 is the target UE, UE1 discovers UEs 2 to n</w:t>
      </w:r>
    </w:p>
    <w:p w14:paraId="0E7FDAA6" w14:textId="77777777" w:rsidR="00DA3681" w:rsidRDefault="00DA3681" w:rsidP="00DA3681">
      <w:pPr>
        <w:pStyle w:val="B2"/>
        <w:rPr>
          <w:lang w:eastAsia="zh-CN"/>
        </w:rPr>
      </w:pPr>
      <w:r>
        <w:rPr>
          <w:lang w:eastAsia="zh-CN"/>
        </w:rPr>
        <w:t>-</w:t>
      </w:r>
      <w:r>
        <w:rPr>
          <w:lang w:eastAsia="zh-CN"/>
        </w:rPr>
        <w:tab/>
        <w:t>If UE1 is the Located UE, the target UE (i.e. one of the UEs 2 to n) discovers UE1 (and other Located UEs in the set of UEs 2 to n).</w:t>
      </w:r>
    </w:p>
    <w:p w14:paraId="59F3BB10" w14:textId="77777777" w:rsidR="00DA3681" w:rsidRDefault="00DA3681" w:rsidP="00DA3681">
      <w:pPr>
        <w:pStyle w:val="B1"/>
        <w:rPr>
          <w:lang w:eastAsia="zh-CN"/>
        </w:rPr>
      </w:pPr>
      <w:r>
        <w:rPr>
          <w:lang w:eastAsia="zh-CN"/>
        </w:rPr>
        <w:t>3.</w:t>
      </w:r>
      <w:r>
        <w:rPr>
          <w:lang w:eastAsia="zh-CN"/>
        </w:rPr>
        <w:tab/>
        <w:t>Secure groupcast and/or unicast links are established between UEs 1 to n as defined in clause 5.3 of TS 23.586 [40] to enable UE1 to exchange Ranging and Sidelink Positioning Protocol (RSPP) messages over PC5-U reference point with each of UEs 2 to n and possibly enabling UEs 2 to n to exchange RSPP over PC5-U between each other.</w:t>
      </w:r>
    </w:p>
    <w:p w14:paraId="765C4DD2" w14:textId="77777777" w:rsidR="00DA3681" w:rsidRDefault="00DA3681" w:rsidP="00DA3681">
      <w:pPr>
        <w:pStyle w:val="EditorsNote"/>
        <w:rPr>
          <w:lang w:eastAsia="zh-CN"/>
        </w:rPr>
      </w:pPr>
      <w:r>
        <w:rPr>
          <w:lang w:eastAsia="zh-CN"/>
        </w:rPr>
        <w:t>Editor's note:</w:t>
      </w:r>
      <w:r>
        <w:rPr>
          <w:lang w:eastAsia="zh-CN"/>
        </w:rPr>
        <w:tab/>
        <w:t>Security aspects for RSPP signalling need to be defined or agreed by SA WG3.</w:t>
      </w:r>
    </w:p>
    <w:p w14:paraId="4E22588A" w14:textId="77777777" w:rsidR="00DA3681" w:rsidRDefault="00DA3681" w:rsidP="00DA3681">
      <w:pPr>
        <w:pStyle w:val="B1"/>
        <w:rPr>
          <w:lang w:eastAsia="zh-CN"/>
        </w:rPr>
      </w:pPr>
      <w:r>
        <w:rPr>
          <w:lang w:eastAsia="zh-CN"/>
        </w:rPr>
        <w:t>4.</w:t>
      </w:r>
      <w:r>
        <w:rPr>
          <w:lang w:eastAsia="zh-CN"/>
        </w:rPr>
        <w:tab/>
        <w:t>UE1 and UEs 2 to n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16AB8BAA" w14:textId="77777777" w:rsidR="00DA3681" w:rsidRDefault="00DA3681" w:rsidP="00DA3681">
      <w:pPr>
        <w:pStyle w:val="B1"/>
        <w:rPr>
          <w:lang w:eastAsia="zh-CN"/>
        </w:rPr>
      </w:pPr>
      <w:r>
        <w:rPr>
          <w:lang w:eastAsia="zh-CN"/>
        </w:rPr>
        <w:t>5.</w:t>
      </w:r>
      <w:r>
        <w:rPr>
          <w:lang w:eastAsia="zh-CN"/>
        </w:rPr>
        <w:tab/>
        <w:t>UE1 may obtain the Sidelink positioning capabilities of UEs 2 to n using the groupcast and/or unicast links established in step 3.</w:t>
      </w:r>
    </w:p>
    <w:p w14:paraId="4E19B0F4" w14:textId="77777777" w:rsidR="00DA3681" w:rsidRDefault="00DA3681" w:rsidP="00DA3681">
      <w:pPr>
        <w:pStyle w:val="B1"/>
        <w:rPr>
          <w:lang w:eastAsia="zh-CN"/>
        </w:rPr>
      </w:pPr>
      <w:r>
        <w:rPr>
          <w:lang w:eastAsia="zh-CN"/>
        </w:rPr>
        <w:tab/>
        <w:t>Step 4 and 5 may be performed to transfer the information of UEs which are not served by the LMF.</w:t>
      </w:r>
    </w:p>
    <w:p w14:paraId="4AA66352" w14:textId="77777777" w:rsidR="00DA3681" w:rsidRDefault="00DA3681" w:rsidP="00DA3681">
      <w:pPr>
        <w:pStyle w:val="NO"/>
        <w:rPr>
          <w:lang w:eastAsia="zh-CN"/>
        </w:rPr>
      </w:pPr>
      <w:r>
        <w:rPr>
          <w:lang w:eastAsia="zh-CN"/>
        </w:rPr>
        <w:t>NOTE 2:</w:t>
      </w:r>
      <w:r>
        <w:rPr>
          <w:lang w:eastAsia="zh-CN"/>
        </w:rPr>
        <w:tab/>
        <w:t>UE2/.../UEn is not assumed to be served by the same LMF serving UE1.</w:t>
      </w:r>
    </w:p>
    <w:p w14:paraId="6C3D2318" w14:textId="77777777" w:rsidR="00DA3681" w:rsidRDefault="00DA3681" w:rsidP="00DA3681">
      <w:pPr>
        <w:pStyle w:val="EditorsNote"/>
        <w:rPr>
          <w:lang w:eastAsia="zh-CN"/>
        </w:rPr>
      </w:pPr>
      <w:r>
        <w:rPr>
          <w:lang w:eastAsia="zh-CN"/>
        </w:rPr>
        <w:t>Editor's note:</w:t>
      </w:r>
      <w:r>
        <w:rPr>
          <w:lang w:eastAsia="zh-CN"/>
        </w:rPr>
        <w:tab/>
        <w:t>It needs to be verified that RAN2 will provide support for steps 4 and 5.</w:t>
      </w:r>
    </w:p>
    <w:p w14:paraId="0078358D" w14:textId="77777777" w:rsidR="00DA3681" w:rsidRDefault="00DA3681" w:rsidP="00DA3681">
      <w:pPr>
        <w:pStyle w:val="B1"/>
        <w:rPr>
          <w:lang w:eastAsia="zh-CN"/>
        </w:rPr>
      </w:pPr>
      <w:r>
        <w:rPr>
          <w:lang w:eastAsia="zh-CN"/>
        </w:rPr>
        <w:t>6.</w:t>
      </w:r>
      <w:r>
        <w:rPr>
          <w:lang w:eastAsia="zh-CN"/>
        </w:rPr>
        <w:tab/>
        <w:t>Based on the Sidelink positioning capabilities of UE1/.../UEn, the target UE determines SL-MO-LR is to be performed. If UE1 is the Located UE (i.e. when the target UE is one of UE2/.../UEn and does not have NAS connection), the target UE initiates SL-MO-LR service request to UE1.</w:t>
      </w:r>
    </w:p>
    <w:p w14:paraId="1EAB1002" w14:textId="77777777" w:rsidR="00DA3681" w:rsidRDefault="00DA3681" w:rsidP="00DA3681">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391CF88" w14:textId="2D438FD0" w:rsidR="00DA3681" w:rsidRDefault="00DA3681" w:rsidP="00DA3681">
      <w:pPr>
        <w:pStyle w:val="B1"/>
        <w:rPr>
          <w:lang w:eastAsia="zh-CN"/>
        </w:rPr>
      </w:pPr>
      <w:r>
        <w:rPr>
          <w:lang w:eastAsia="zh-CN"/>
        </w:rPr>
        <w:t>8.</w:t>
      </w:r>
      <w:r>
        <w:rPr>
          <w:lang w:eastAsia="zh-CN"/>
        </w:rPr>
        <w:tab/>
        <w:t>UE1 sends a supplementary services SL-MO-LR request to the serving AMF in an UL NAS TRANSPORT message. The SL-MO-LR request indicates the other UEs 2 to n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Sidelink positioning/ranging location results (e.g. absolute locations, relative locations or distances and directions between pairs of UEs) and the required QoS are included. If UE1 is Located UE and one of UE2/.../UEn is the target UE that does not have NAS connection, the supplementary services SL-MO-LR request includes an indication that one of UE2/.../UEn is the target UE instead of UE1.</w:t>
      </w:r>
    </w:p>
    <w:p w14:paraId="13F0EAEB" w14:textId="1B491D5F" w:rsidR="003A2CEC" w:rsidRPr="003A2CEC" w:rsidRDefault="003A2CEC" w:rsidP="003A2CEC">
      <w:pPr>
        <w:pStyle w:val="NO"/>
        <w:rPr>
          <w:lang w:eastAsia="zh-CN"/>
        </w:rPr>
      </w:pPr>
      <w:ins w:id="5" w:author="Mi" w:date="2023-08-11T15:17:00Z">
        <w:r>
          <w:rPr>
            <w:lang w:eastAsia="zh-CN"/>
          </w:rPr>
          <w:t>NOTE 3:</w:t>
        </w:r>
        <w:r>
          <w:rPr>
            <w:lang w:eastAsia="zh-CN"/>
          </w:rPr>
          <w:tab/>
          <w:t>If UE1 is Located UE and one of UE2/.../UEn is the target UE that does not have NAS connection, all the rest UEs of UE2/.../UEn are Located UE.</w:t>
        </w:r>
      </w:ins>
    </w:p>
    <w:p w14:paraId="2BD3593B" w14:textId="77777777" w:rsidR="00DA3681" w:rsidRDefault="00DA3681" w:rsidP="00DA3681">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6612ECD5" w14:textId="77777777" w:rsidR="00DA3681" w:rsidRDefault="00DA3681" w:rsidP="00DA3681">
      <w:pPr>
        <w:pStyle w:val="EditorsNote"/>
        <w:rPr>
          <w:lang w:eastAsia="zh-CN"/>
        </w:rPr>
      </w:pPr>
      <w:r>
        <w:rPr>
          <w:lang w:eastAsia="zh-CN"/>
        </w:rPr>
        <w:t>Editor's note:</w:t>
      </w:r>
      <w:r>
        <w:rPr>
          <w:lang w:eastAsia="zh-CN"/>
        </w:rPr>
        <w:tab/>
        <w:t>Whether GPSI of other UE can be obtained will be further aligned with SA WG3.</w:t>
      </w:r>
    </w:p>
    <w:p w14:paraId="7F149901" w14:textId="77777777" w:rsidR="00DA3681" w:rsidRDefault="00DA3681" w:rsidP="00DA3681">
      <w:pPr>
        <w:pStyle w:val="B1"/>
        <w:rPr>
          <w:lang w:eastAsia="zh-CN"/>
        </w:rPr>
      </w:pPr>
      <w:r>
        <w:rPr>
          <w:lang w:eastAsia="zh-CN"/>
        </w:rPr>
        <w:lastRenderedPageBreak/>
        <w:t>9.</w:t>
      </w:r>
      <w:r>
        <w:rPr>
          <w:lang w:eastAsia="zh-CN"/>
        </w:rPr>
        <w:tab/>
        <w:t>The serving AMF selects an LMF serving UE1 (e.g. an LMF that supports Sidelink positioning/ranging) and sends an Nlmf_Location_DetermineLocation service operation towards the LMF with the information from the SL-MO-LR Request. The service operation includes a LCS Correlation identifier.</w:t>
      </w:r>
    </w:p>
    <w:p w14:paraId="543EB9FE" w14:textId="77777777" w:rsidR="00DA3681" w:rsidRDefault="00DA3681" w:rsidP="00DA3681">
      <w:pPr>
        <w:pStyle w:val="B1"/>
        <w:rPr>
          <w:lang w:eastAsia="zh-CN"/>
        </w:rPr>
      </w:pPr>
      <w:r>
        <w:rPr>
          <w:lang w:eastAsia="zh-CN"/>
        </w:rPr>
        <w:t>10.</w:t>
      </w:r>
      <w:r>
        <w:rPr>
          <w:lang w:eastAsia="zh-CN"/>
        </w:rPr>
        <w:tab/>
        <w:t>The LMF sends a request to UE1 for the capabilities of UEs 1 to n.</w:t>
      </w:r>
    </w:p>
    <w:p w14:paraId="05721E38" w14:textId="42C714E6" w:rsidR="00DA3681" w:rsidRDefault="00DA3681" w:rsidP="00DA3681">
      <w:pPr>
        <w:pStyle w:val="NO"/>
        <w:rPr>
          <w:lang w:eastAsia="zh-CN"/>
        </w:rPr>
      </w:pPr>
      <w:r>
        <w:rPr>
          <w:lang w:eastAsia="zh-CN"/>
        </w:rPr>
        <w:t>NOTE </w:t>
      </w:r>
      <w:del w:id="6" w:author="Mi" w:date="2023-08-11T17:28:00Z">
        <w:r w:rsidDel="00B3428E">
          <w:rPr>
            <w:lang w:eastAsia="zh-CN"/>
          </w:rPr>
          <w:delText>3</w:delText>
        </w:r>
      </w:del>
      <w:ins w:id="7" w:author="Mi" w:date="2023-08-11T17:28:00Z">
        <w:r w:rsidR="00B3428E">
          <w:rPr>
            <w:lang w:eastAsia="zh-CN"/>
          </w:rPr>
          <w:t>4</w:t>
        </w:r>
      </w:ins>
      <w:r>
        <w:rPr>
          <w:lang w:eastAsia="zh-CN"/>
        </w:rPr>
        <w:t>:</w:t>
      </w:r>
      <w:r>
        <w:rPr>
          <w:lang w:eastAsia="zh-CN"/>
        </w:rPr>
        <w:tab/>
        <w:t>UE2/.../UEn is not assumed to be served by the same LMF serving UE1.</w:t>
      </w:r>
    </w:p>
    <w:p w14:paraId="05FDEEC3" w14:textId="77777777" w:rsidR="00DA3681" w:rsidRDefault="00DA3681" w:rsidP="00DA3681">
      <w:pPr>
        <w:pStyle w:val="EditorsNote"/>
        <w:rPr>
          <w:lang w:eastAsia="zh-CN"/>
        </w:rPr>
      </w:pPr>
      <w:r>
        <w:rPr>
          <w:lang w:eastAsia="zh-CN"/>
        </w:rPr>
        <w:t>Editor's note:</w:t>
      </w:r>
      <w:r>
        <w:rPr>
          <w:lang w:eastAsia="zh-CN"/>
        </w:rPr>
        <w:tab/>
        <w:t>It is FFS the update when the LMF also serves UE2/.../UEn with alignment with RAN.</w:t>
      </w:r>
    </w:p>
    <w:p w14:paraId="79BD6CF4" w14:textId="77777777" w:rsidR="00DA3681" w:rsidRDefault="00DA3681" w:rsidP="00DA3681">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7309BCBB" w14:textId="77777777" w:rsidR="00DA3681" w:rsidRDefault="00DA3681" w:rsidP="00DA3681">
      <w:pPr>
        <w:pStyle w:val="B1"/>
        <w:rPr>
          <w:lang w:eastAsia="zh-CN"/>
        </w:rPr>
      </w:pPr>
      <w:r>
        <w:rPr>
          <w:lang w:eastAsia="zh-CN"/>
        </w:rPr>
        <w:t>12.</w:t>
      </w:r>
      <w:r>
        <w:rPr>
          <w:lang w:eastAsia="zh-CN"/>
        </w:rPr>
        <w:tab/>
        <w:t>UE1 may send a request for specific assistance data to the LMF.</w:t>
      </w:r>
    </w:p>
    <w:p w14:paraId="579A47F2" w14:textId="77777777" w:rsidR="00DA3681" w:rsidRDefault="00DA3681" w:rsidP="00DA3681">
      <w:pPr>
        <w:pStyle w:val="B1"/>
        <w:rPr>
          <w:lang w:eastAsia="zh-CN"/>
        </w:rPr>
      </w:pPr>
      <w:r>
        <w:rPr>
          <w:lang w:eastAsia="zh-CN"/>
        </w:rPr>
        <w:t>13.</w:t>
      </w:r>
      <w:r>
        <w:rPr>
          <w:lang w:eastAsia="zh-CN"/>
        </w:rPr>
        <w:tab/>
        <w:t>LMF sends the requested assistance data to UE1, and UE1 forwards the assistance data received from LMF to UE2/.../UEn. The assistance data may assist UEs 1 to n to obtain Sidelink location measurements at step 15 and/or may assist UE1 to calculate Sidelink positioning/ranging location results at step 16.</w:t>
      </w:r>
    </w:p>
    <w:p w14:paraId="54C6EC0D" w14:textId="04373DF4" w:rsidR="00DA3681" w:rsidRDefault="00DA3681" w:rsidP="00DA3681">
      <w:pPr>
        <w:pStyle w:val="NO"/>
        <w:rPr>
          <w:lang w:eastAsia="zh-CN"/>
        </w:rPr>
      </w:pPr>
      <w:r>
        <w:rPr>
          <w:lang w:eastAsia="zh-CN"/>
        </w:rPr>
        <w:t>NOTE </w:t>
      </w:r>
      <w:del w:id="8" w:author="Mi" w:date="2023-08-11T17:28:00Z">
        <w:r w:rsidDel="00B3428E">
          <w:rPr>
            <w:lang w:eastAsia="zh-CN"/>
          </w:rPr>
          <w:delText>4</w:delText>
        </w:r>
      </w:del>
      <w:ins w:id="9" w:author="Mi" w:date="2023-08-11T17:28:00Z">
        <w:r w:rsidR="00B3428E">
          <w:rPr>
            <w:lang w:eastAsia="zh-CN"/>
          </w:rPr>
          <w:t>5</w:t>
        </w:r>
      </w:ins>
      <w:r>
        <w:rPr>
          <w:lang w:eastAsia="zh-CN"/>
        </w:rPr>
        <w:t>:</w:t>
      </w:r>
      <w:r>
        <w:rPr>
          <w:lang w:eastAsia="zh-CN"/>
        </w:rPr>
        <w:tab/>
        <w:t>Steps 10 and 11 can be omitted if UE1 includes a message containing the capabilities of UEs 1 to n in the SL-MO-LR request at step 8. Step 12 can be omitted if UE1 includes a message containing the request for specific assistance data in the SL-MO-LR request at step 8.</w:t>
      </w:r>
    </w:p>
    <w:p w14:paraId="6E5A8018" w14:textId="77777777" w:rsidR="00DA3681" w:rsidRDefault="00DA3681" w:rsidP="00DA3681">
      <w:pPr>
        <w:pStyle w:val="EditorsNote"/>
        <w:rPr>
          <w:lang w:eastAsia="zh-CN"/>
        </w:rPr>
      </w:pPr>
      <w:r>
        <w:rPr>
          <w:lang w:eastAsia="zh-CN"/>
        </w:rPr>
        <w:t>Editor's note:</w:t>
      </w:r>
      <w:r>
        <w:rPr>
          <w:lang w:eastAsia="zh-CN"/>
        </w:rPr>
        <w:tab/>
        <w:t>Whether step 10-11 are needed will be aligned with RAN WGs.</w:t>
      </w:r>
    </w:p>
    <w:p w14:paraId="20F0FC9A" w14:textId="223A0662" w:rsidR="00DA3681" w:rsidRDefault="00DA3681" w:rsidP="00DA3681">
      <w:pPr>
        <w:pStyle w:val="B1"/>
        <w:rPr>
          <w:lang w:eastAsia="zh-CN"/>
        </w:rPr>
      </w:pPr>
      <w:r>
        <w:rPr>
          <w:lang w:eastAsia="zh-CN"/>
        </w:rPr>
        <w:t>14.</w:t>
      </w:r>
      <w:r>
        <w:rPr>
          <w:lang w:eastAsia="zh-CN"/>
        </w:rPr>
        <w:tab/>
        <w:t>If the SL-MO-LR request at step 8 indicated location calculation assistance is needed and/or indicated transfer of Sidelink positioning/ranging location results to an LCS Client or AF, the LMF sends a request for location information to UE1</w:t>
      </w:r>
      <w:r w:rsidR="002B64C8">
        <w:rPr>
          <w:lang w:eastAsia="zh-CN"/>
        </w:rPr>
        <w:t xml:space="preserve"> </w:t>
      </w:r>
      <w:r>
        <w:rPr>
          <w:lang w:eastAsia="zh-CN"/>
        </w:rPr>
        <w:t>and may also send a request for location information to UE2/.../UEn if it is served by the LMF. If LMF determines to apply UE based SL Positioning, LMF includes in the request the indication of UE based SL Positioning. LMF may also provide the list of candidate Located UE(s)</w:t>
      </w:r>
      <w:ins w:id="10" w:author="Mi" w:date="2023-08-11T15:24:00Z">
        <w:r w:rsidR="002B64C8">
          <w:rPr>
            <w:lang w:eastAsia="zh-CN"/>
          </w:rPr>
          <w:t xml:space="preserve"> identified by the Application </w:t>
        </w:r>
        <w:r w:rsidR="002B64C8">
          <w:rPr>
            <w:rFonts w:hint="eastAsia"/>
            <w:lang w:eastAsia="zh-CN"/>
          </w:rPr>
          <w:t>layer</w:t>
        </w:r>
        <w:r w:rsidR="002B64C8">
          <w:rPr>
            <w:lang w:eastAsia="zh-CN"/>
          </w:rPr>
          <w:t xml:space="preserve"> </w:t>
        </w:r>
        <w:r w:rsidR="002B64C8">
          <w:rPr>
            <w:rFonts w:hint="eastAsia"/>
            <w:lang w:eastAsia="zh-CN"/>
          </w:rPr>
          <w:t>ID</w:t>
        </w:r>
      </w:ins>
      <w:ins w:id="11" w:author="Mi" w:date="2023-08-11T17:37:00Z">
        <w:r w:rsidR="001E4A25">
          <w:rPr>
            <w:lang w:eastAsia="zh-CN"/>
          </w:rPr>
          <w:t xml:space="preserve"> or GPSI</w:t>
        </w:r>
      </w:ins>
      <w:r>
        <w:rPr>
          <w:lang w:eastAsia="zh-CN"/>
        </w:rPr>
        <w:t>, if absolute location is requested at step 8. If scheduled location time is received at step 14</w:t>
      </w:r>
      <w:ins w:id="12" w:author="Mi" w:date="2023-08-11T15:25:00Z">
        <w:r w:rsidR="002B64C8">
          <w:rPr>
            <w:lang w:eastAsia="zh-CN"/>
          </w:rPr>
          <w:t>,</w:t>
        </w:r>
      </w:ins>
      <w:del w:id="13" w:author="Mi" w:date="2023-08-11T15:25:00Z">
        <w:r w:rsidDel="002B64C8">
          <w:rPr>
            <w:lang w:eastAsia="zh-CN"/>
          </w:rPr>
          <w:delText>.</w:delText>
        </w:r>
      </w:del>
      <w:r>
        <w:rPr>
          <w:lang w:eastAsia="zh-CN"/>
        </w:rPr>
        <w:t xml:space="preserve"> LMF may include a scheduled location time.</w:t>
      </w:r>
    </w:p>
    <w:p w14:paraId="5817585D" w14:textId="77777777" w:rsidR="00DA3681" w:rsidRDefault="00DA3681" w:rsidP="00DA3681">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12A5DF60" w14:textId="4CEA3E6C" w:rsidR="00DA3681" w:rsidRDefault="00DA3681" w:rsidP="00DA3681">
      <w:pPr>
        <w:pStyle w:val="B1"/>
        <w:rPr>
          <w:lang w:eastAsia="zh-CN"/>
        </w:rPr>
      </w:pPr>
      <w:r>
        <w:rPr>
          <w:lang w:eastAsia="zh-CN"/>
        </w:rPr>
        <w:t>15.</w:t>
      </w:r>
      <w:r>
        <w:rPr>
          <w:lang w:eastAsia="zh-CN"/>
        </w:rPr>
        <w:tab/>
        <w:t>UE1 instigates a Sidelink positioning/ranging procedure among UEs 1 to n in which UEs 1 to n obtain Sidelink location measurements and UEs 2 to n transfer their Sidelink location measurements to UE 1 and/or to the LMF (depending on the assistance requested). If scheduled location time is received at step 14, Sidelink positioning/ranging is performed at the scheduled location time.</w:t>
      </w:r>
      <w:ins w:id="14" w:author="Mi" w:date="2023-08-11T15:28:00Z">
        <w:r w:rsidR="0030281B">
          <w:rPr>
            <w:lang w:eastAsia="zh-CN"/>
          </w:rPr>
          <w:t xml:space="preserve"> </w:t>
        </w:r>
      </w:ins>
      <w:ins w:id="15" w:author="Mi" w:date="2023-08-11T15:29:00Z">
        <w:r w:rsidR="0030281B">
          <w:rPr>
            <w:lang w:eastAsia="zh-CN"/>
          </w:rPr>
          <w:t xml:space="preserve">If UE1 is Located UE and one of UE2/.../UEn is the target UE that does not have NAS connection, the Target UE initiates the </w:t>
        </w:r>
      </w:ins>
      <w:ins w:id="16" w:author="Mi" w:date="2023-08-11T15:30:00Z">
        <w:r w:rsidR="0030281B">
          <w:rPr>
            <w:lang w:eastAsia="zh-CN"/>
          </w:rPr>
          <w:t>Sidelink positioning/ranging procedure to other UE of UE2/.../UEn</w:t>
        </w:r>
      </w:ins>
      <w:ins w:id="17" w:author="Mi" w:date="2023-08-11T15:31:00Z">
        <w:r w:rsidR="0030281B">
          <w:rPr>
            <w:lang w:eastAsia="zh-CN"/>
          </w:rPr>
          <w:t>, and transfer their Sidelink location measurements to UE 1.</w:t>
        </w:r>
      </w:ins>
    </w:p>
    <w:p w14:paraId="00771575" w14:textId="2DB1CE92" w:rsidR="00DA3681" w:rsidRDefault="00DA3681" w:rsidP="00DA3681">
      <w:pPr>
        <w:pStyle w:val="B1"/>
        <w:rPr>
          <w:lang w:eastAsia="zh-CN"/>
        </w:rPr>
      </w:pPr>
      <w:r>
        <w:rPr>
          <w:lang w:eastAsia="zh-CN"/>
        </w:rPr>
        <w:t xml:space="preserve">16. If Target UE's absolute location information is required at step 8 and if absolute location of Located UE(s) is not available, the Target UE sends a request to the Located UE(s) </w:t>
      </w:r>
      <w:ins w:id="18" w:author="Mi" w:date="2023-08-11T15:34:00Z">
        <w:r w:rsidR="00670386">
          <w:rPr>
            <w:lang w:eastAsia="zh-CN"/>
          </w:rPr>
          <w:t xml:space="preserve">over PC5-U </w:t>
        </w:r>
      </w:ins>
      <w:r>
        <w:rPr>
          <w:lang w:eastAsia="zh-CN"/>
        </w:rPr>
        <w:t>to trigger 5GC-MO-LR procedure to let the Located UE(s) acquire their own absolute location. The QoS requirement received at step 8 is included in the request, which is used to derive the QoS for Located UE(s) positioning.</w:t>
      </w:r>
      <w:ins w:id="19" w:author="Mi" w:date="2023-08-11T15:33:00Z">
        <w:r w:rsidR="00670386">
          <w:rPr>
            <w:lang w:eastAsia="zh-CN"/>
          </w:rPr>
          <w:t xml:space="preserve"> If UE1 is Located UE</w:t>
        </w:r>
        <w:r w:rsidR="007E65E0">
          <w:rPr>
            <w:lang w:eastAsia="zh-CN"/>
          </w:rPr>
          <w:t xml:space="preserve"> and one of UE2/.../UEn is the </w:t>
        </w:r>
      </w:ins>
      <w:ins w:id="20" w:author="Mi" w:date="2023-08-11T15:42:00Z">
        <w:r w:rsidR="007E65E0">
          <w:rPr>
            <w:lang w:eastAsia="zh-CN"/>
          </w:rPr>
          <w:t>T</w:t>
        </w:r>
      </w:ins>
      <w:ins w:id="21" w:author="Mi" w:date="2023-08-11T15:33:00Z">
        <w:r w:rsidR="00670386">
          <w:rPr>
            <w:lang w:eastAsia="zh-CN"/>
          </w:rPr>
          <w:t xml:space="preserve">arget UE that does not have NAS connection, the </w:t>
        </w:r>
      </w:ins>
      <w:ins w:id="22" w:author="Mi" w:date="2023-08-11T15:34:00Z">
        <w:r w:rsidR="00670386">
          <w:rPr>
            <w:lang w:eastAsia="zh-CN"/>
          </w:rPr>
          <w:t>Located UE(s) sends their absolute location</w:t>
        </w:r>
      </w:ins>
      <w:ins w:id="23" w:author="Mi" w:date="2023-08-11T15:38:00Z">
        <w:r w:rsidR="00670386">
          <w:rPr>
            <w:lang w:eastAsia="zh-CN"/>
          </w:rPr>
          <w:t>s</w:t>
        </w:r>
      </w:ins>
      <w:ins w:id="24" w:author="Mi" w:date="2023-08-11T15:34:00Z">
        <w:r w:rsidR="00670386">
          <w:rPr>
            <w:lang w:eastAsia="zh-CN"/>
          </w:rPr>
          <w:t xml:space="preserve"> to the T</w:t>
        </w:r>
      </w:ins>
      <w:ins w:id="25" w:author="Mi" w:date="2023-08-11T15:35:00Z">
        <w:r w:rsidR="007E65E0">
          <w:rPr>
            <w:lang w:eastAsia="zh-CN"/>
          </w:rPr>
          <w:t>arget UE</w:t>
        </w:r>
      </w:ins>
      <w:ins w:id="26" w:author="Mi" w:date="2023-08-11T15:43:00Z">
        <w:r w:rsidR="007E65E0">
          <w:rPr>
            <w:lang w:eastAsia="zh-CN"/>
          </w:rPr>
          <w:t>;</w:t>
        </w:r>
      </w:ins>
      <w:ins w:id="27" w:author="Mi" w:date="2023-08-11T15:35:00Z">
        <w:r w:rsidR="00670386">
          <w:rPr>
            <w:lang w:eastAsia="zh-CN"/>
          </w:rPr>
          <w:t xml:space="preserve"> </w:t>
        </w:r>
      </w:ins>
      <w:ins w:id="28" w:author="Mi" w:date="2023-08-11T15:43:00Z">
        <w:r w:rsidR="007E65E0">
          <w:rPr>
            <w:lang w:eastAsia="zh-CN"/>
          </w:rPr>
          <w:t xml:space="preserve">If </w:t>
        </w:r>
      </w:ins>
      <w:ins w:id="29" w:author="Mi" w:date="2023-08-11T15:42:00Z">
        <w:r w:rsidR="007E65E0">
          <w:rPr>
            <w:lang w:eastAsia="zh-CN"/>
          </w:rPr>
          <w:t>Network based calculation is used, the Target UE sends the absolute locations of the Located U</w:t>
        </w:r>
      </w:ins>
      <w:ins w:id="30" w:author="Mi" w:date="2023-08-11T15:43:00Z">
        <w:r w:rsidR="007E65E0">
          <w:rPr>
            <w:lang w:eastAsia="zh-CN"/>
          </w:rPr>
          <w:t>Es to UE1.</w:t>
        </w:r>
      </w:ins>
    </w:p>
    <w:p w14:paraId="737EEA17" w14:textId="77777777" w:rsidR="00DA3681" w:rsidRDefault="00DA3681" w:rsidP="00DA3681">
      <w:pPr>
        <w:pStyle w:val="B1"/>
        <w:rPr>
          <w:lang w:eastAsia="zh-CN"/>
        </w:rPr>
      </w:pPr>
      <w:r>
        <w:rPr>
          <w:lang w:eastAsia="zh-CN"/>
        </w:rPr>
        <w:t>17.</w:t>
      </w:r>
      <w:r>
        <w:rPr>
          <w:lang w:eastAsia="zh-CN"/>
        </w:rPr>
        <w:tab/>
        <w:t>If LMF determines to use UE based calculation, at least one of UE1/.../UEn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related to the UEs 1 to n.</w:t>
      </w:r>
    </w:p>
    <w:p w14:paraId="66E76439" w14:textId="6CCB8F46" w:rsidR="00DA3681" w:rsidRDefault="00DA3681" w:rsidP="00DA3681">
      <w:pPr>
        <w:pStyle w:val="B1"/>
        <w:rPr>
          <w:lang w:eastAsia="zh-CN"/>
        </w:rPr>
      </w:pPr>
      <w:r>
        <w:rPr>
          <w:lang w:eastAsia="zh-CN"/>
        </w:rPr>
        <w:t>18.</w:t>
      </w:r>
      <w:r>
        <w:rPr>
          <w:lang w:eastAsia="zh-CN"/>
        </w:rPr>
        <w:tab/>
        <w:t>If UE1 received a request for location information at step 14, UE1 sends a response to the LMF and includes the Sidelink location measurements obtained at step 15, the Sidelink positioning/ranging location results obtained at step 17 if step 17 was performed, or Located UE's absolute location obtained at step 16.</w:t>
      </w:r>
      <w:ins w:id="31" w:author="Mi" w:date="2023-08-11T15:46:00Z">
        <w:r w:rsidR="006218EC">
          <w:rPr>
            <w:lang w:eastAsia="zh-CN"/>
          </w:rPr>
          <w:t xml:space="preserve"> In the respons</w:t>
        </w:r>
      </w:ins>
      <w:ins w:id="32" w:author="Mi" w:date="2023-08-11T15:47:00Z">
        <w:r w:rsidR="006218EC">
          <w:rPr>
            <w:lang w:eastAsia="zh-CN"/>
          </w:rPr>
          <w:t xml:space="preserve">e message, </w:t>
        </w:r>
      </w:ins>
      <w:ins w:id="33" w:author="Mi" w:date="2023-08-11T17:22:00Z">
        <w:r w:rsidR="001E328F">
          <w:rPr>
            <w:lang w:eastAsia="zh-CN"/>
          </w:rPr>
          <w:t>UEs 2 to n</w:t>
        </w:r>
      </w:ins>
      <w:ins w:id="34" w:author="Mi" w:date="2023-08-11T15:47:00Z">
        <w:r w:rsidR="006218EC">
          <w:rPr>
            <w:lang w:eastAsia="zh-CN"/>
          </w:rPr>
          <w:t xml:space="preserve"> are identified by its Application layer ID</w:t>
        </w:r>
      </w:ins>
      <w:ins w:id="35" w:author="Mi" w:date="2023-08-11T15:48:00Z">
        <w:r w:rsidR="006218EC">
          <w:rPr>
            <w:lang w:eastAsia="zh-CN"/>
          </w:rPr>
          <w:t xml:space="preserve"> or GPSI</w:t>
        </w:r>
      </w:ins>
      <w:ins w:id="36" w:author="Mi" w:date="2023-08-11T15:47:00Z">
        <w:r w:rsidR="006218EC">
          <w:rPr>
            <w:lang w:eastAsia="zh-CN"/>
          </w:rPr>
          <w:t>.</w:t>
        </w:r>
      </w:ins>
    </w:p>
    <w:p w14:paraId="38C18380" w14:textId="526E3886" w:rsidR="00B45363" w:rsidRPr="00B45363" w:rsidRDefault="00DA3681" w:rsidP="00E040DA">
      <w:pPr>
        <w:pStyle w:val="B1"/>
        <w:rPr>
          <w:ins w:id="37" w:author="Mi" w:date="2023-08-11T17:43:00Z"/>
          <w:lang w:eastAsia="zh-CN"/>
        </w:rPr>
      </w:pPr>
      <w:r>
        <w:rPr>
          <w:lang w:eastAsia="zh-CN"/>
        </w:rPr>
        <w:t>19.</w:t>
      </w:r>
      <w:r>
        <w:rPr>
          <w:lang w:eastAsia="zh-CN"/>
        </w:rPr>
        <w:tab/>
        <w:t>If Target UE's absolute location information is required at step 8 and if absolute location of Located UE(s) is not received at step 18, LMF can either retrieve</w:t>
      </w:r>
      <w:del w:id="38" w:author="Mi" w:date="2023-08-11T15:47:00Z">
        <w:r w:rsidDel="006218EC">
          <w:rPr>
            <w:lang w:eastAsia="zh-CN"/>
          </w:rPr>
          <w:delText>d</w:delText>
        </w:r>
      </w:del>
      <w:r>
        <w:rPr>
          <w:lang w:eastAsia="zh-CN"/>
        </w:rPr>
        <w:t xml:space="preserve"> the location of the Located UE(s) locally or triggers 5GC-MT-LR procedure to the GMLC to acquire the absolute location of the Located UE(s) using Application Layer ID or GPSI of the Located UE(s). </w:t>
      </w:r>
      <w:ins w:id="39" w:author="Mi" w:date="2023-08-11T17:43:00Z">
        <w:r w:rsidR="00E040DA">
          <w:rPr>
            <w:lang w:eastAsia="zh-CN"/>
          </w:rPr>
          <w:t xml:space="preserve">LMF determines whether to </w:t>
        </w:r>
        <w:r w:rsidR="00802173">
          <w:rPr>
            <w:lang w:eastAsia="zh-CN"/>
          </w:rPr>
          <w:t>retrieve</w:t>
        </w:r>
        <w:r w:rsidR="00E040DA">
          <w:rPr>
            <w:lang w:eastAsia="zh-CN"/>
          </w:rPr>
          <w:t xml:space="preserve"> the location of the Located UE(s) locally </w:t>
        </w:r>
      </w:ins>
      <w:ins w:id="40" w:author="Mi" w:date="2023-08-11T17:45:00Z">
        <w:r w:rsidR="00E040DA">
          <w:rPr>
            <w:lang w:eastAsia="zh-CN"/>
          </w:rPr>
          <w:t xml:space="preserve">or </w:t>
        </w:r>
        <w:r w:rsidR="00E040DA">
          <w:rPr>
            <w:lang w:eastAsia="zh-CN"/>
          </w:rPr>
          <w:lastRenderedPageBreak/>
          <w:t xml:space="preserve">trigger GMLC based on whether </w:t>
        </w:r>
      </w:ins>
      <w:ins w:id="41" w:author="Mi" w:date="2023-08-11T17:46:00Z">
        <w:r w:rsidR="00E040DA">
          <w:rPr>
            <w:lang w:eastAsia="zh-CN"/>
          </w:rPr>
          <w:t xml:space="preserve">LMF is the serving LMF of </w:t>
        </w:r>
        <w:r w:rsidR="00E040DA">
          <w:rPr>
            <w:rFonts w:hint="eastAsia"/>
            <w:lang w:eastAsia="zh-CN"/>
          </w:rPr>
          <w:t>UE2</w:t>
        </w:r>
        <w:r w:rsidR="00E040DA">
          <w:rPr>
            <w:lang w:eastAsia="zh-CN"/>
          </w:rPr>
          <w:t>/…/UEn. To achieve that</w:t>
        </w:r>
      </w:ins>
      <w:ins w:id="42" w:author="Mi" w:date="2023-08-11T17:43:00Z">
        <w:r w:rsidR="00E040DA">
          <w:rPr>
            <w:lang w:eastAsia="zh-CN"/>
          </w:rPr>
          <w:t xml:space="preserve">, it shall be able to resolve </w:t>
        </w:r>
      </w:ins>
      <w:ins w:id="43" w:author="Mi" w:date="2023-08-11T17:46:00Z">
        <w:r w:rsidR="00E040DA">
          <w:rPr>
            <w:lang w:eastAsia="zh-CN"/>
          </w:rPr>
          <w:t xml:space="preserve">Application Layer ID or GPSI to </w:t>
        </w:r>
      </w:ins>
      <w:ins w:id="44" w:author="Mi" w:date="2023-08-11T17:43:00Z">
        <w:r w:rsidR="00E040DA">
          <w:rPr>
            <w:lang w:eastAsia="zh-CN"/>
          </w:rPr>
          <w:t>SUPI of the Located UE(s).</w:t>
        </w:r>
      </w:ins>
      <w:r w:rsidR="00E040DA">
        <w:rPr>
          <w:lang w:eastAsia="zh-CN"/>
        </w:rPr>
        <w:t xml:space="preserve"> </w:t>
      </w:r>
      <w:r>
        <w:rPr>
          <w:lang w:eastAsia="zh-CN"/>
        </w:rPr>
        <w:t>LMF includes the QoS requirement received at step 8 in the request, which is used to derive the QoS for Located UE(s) positioning. If scheduled location time is used, LMF includes the scheduled location time in the request to GMLC.</w:t>
      </w:r>
      <w:ins w:id="45" w:author="Mi" w:date="2023-08-11T17:48:00Z">
        <w:r w:rsidR="00E040DA">
          <w:rPr>
            <w:lang w:eastAsia="zh-CN"/>
          </w:rPr>
          <w:t xml:space="preserve"> </w:t>
        </w:r>
      </w:ins>
    </w:p>
    <w:p w14:paraId="72A6F36D" w14:textId="74B87B48" w:rsidR="006218EC" w:rsidRPr="006218EC" w:rsidDel="00B45363" w:rsidRDefault="00DA3681" w:rsidP="00B45363">
      <w:pPr>
        <w:pStyle w:val="B1"/>
        <w:rPr>
          <w:del w:id="46" w:author="Mi" w:date="2023-08-11T17:47:00Z"/>
          <w:lang w:eastAsia="zh-CN"/>
        </w:rPr>
      </w:pPr>
      <w:r>
        <w:rPr>
          <w:lang w:eastAsia="zh-CN"/>
        </w:rPr>
        <w:t>20.</w:t>
      </w:r>
      <w:r>
        <w:rPr>
          <w:lang w:eastAsia="zh-CN"/>
        </w:rPr>
        <w:tab/>
        <w:t>The LMF calculates Sidelink positioning/ranging location results for UEs 1 to n from the Sidelink location measurements received at step 18 and absolute location of Located UE(s) at step 19. The Sidelink positioning/ranging location results can include absolute locations, relative locations or ranges and directions related to the UEs 1 to n, depending on the location request received in step 8.</w:t>
      </w:r>
    </w:p>
    <w:p w14:paraId="67450B3E" w14:textId="77777777" w:rsidR="00DA3681" w:rsidRDefault="00DA3681" w:rsidP="00DA3681">
      <w:pPr>
        <w:pStyle w:val="B1"/>
        <w:rPr>
          <w:lang w:eastAsia="zh-CN"/>
        </w:rPr>
      </w:pPr>
      <w:r>
        <w:rPr>
          <w:lang w:eastAsia="zh-CN"/>
        </w:rPr>
        <w:t>21.</w:t>
      </w:r>
      <w:r>
        <w:rPr>
          <w:lang w:eastAsia="zh-CN"/>
        </w:rPr>
        <w:tab/>
        <w:t>The LMF returns an Nlmf_Location_DetermineLocation service operation response to the AMF and includes the Sidelink positioning/ranging location results received at step 18 or calculated at step 20.</w:t>
      </w:r>
    </w:p>
    <w:p w14:paraId="5ECD296E" w14:textId="77777777" w:rsidR="00DA3681" w:rsidRDefault="00DA3681" w:rsidP="00DA3681">
      <w:pPr>
        <w:pStyle w:val="B1"/>
        <w:rPr>
          <w:lang w:eastAsia="zh-CN"/>
        </w:rPr>
      </w:pPr>
      <w:r>
        <w:rPr>
          <w:lang w:eastAsia="zh-CN"/>
        </w:rPr>
        <w:t>22.</w:t>
      </w:r>
      <w:r>
        <w:rPr>
          <w:lang w:eastAsia="zh-CN"/>
        </w:rPr>
        <w:tab/>
        <w:t>If Sidelink positioning/ranging location results were received at step 21, the AMF performs steps 7-12 of clause 6.2 to send the Sidelink positioning/ranging location results to the GMLC and to an AF or LCS Client if this was requested at step 8. The Sidelink positioning/ranging location results include the identities for the respective UEs 1 to n received at step 8.</w:t>
      </w:r>
    </w:p>
    <w:p w14:paraId="7FBB4DFA" w14:textId="34892238" w:rsidR="00DA3681" w:rsidRDefault="00DA3681" w:rsidP="00DA3681">
      <w:pPr>
        <w:pStyle w:val="NO"/>
        <w:rPr>
          <w:lang w:eastAsia="zh-CN"/>
        </w:rPr>
      </w:pPr>
      <w:r>
        <w:rPr>
          <w:lang w:eastAsia="zh-CN"/>
        </w:rPr>
        <w:t>NOTE </w:t>
      </w:r>
      <w:del w:id="47" w:author="Mi" w:date="2023-08-11T17:29:00Z">
        <w:r w:rsidDel="00B3428E">
          <w:rPr>
            <w:lang w:eastAsia="zh-CN"/>
          </w:rPr>
          <w:delText>5</w:delText>
        </w:r>
      </w:del>
      <w:ins w:id="48" w:author="Mi" w:date="2023-08-11T17:49:00Z">
        <w:r w:rsidR="00E040DA">
          <w:rPr>
            <w:lang w:eastAsia="zh-CN"/>
          </w:rPr>
          <w:t>6</w:t>
        </w:r>
      </w:ins>
      <w:r>
        <w:rPr>
          <w:lang w:eastAsia="zh-CN"/>
        </w:rPr>
        <w:t>:</w:t>
      </w:r>
      <w:r>
        <w:rPr>
          <w:lang w:eastAsia="zh-CN"/>
        </w:rPr>
        <w:tab/>
        <w:t>Sending location results and global identities for UEs 1 to n to an AF or LCS Client may require privacy verification from UEs 1 to n and/or from the HPLMNs of UEs 1 to n.</w:t>
      </w:r>
    </w:p>
    <w:p w14:paraId="78955DCA" w14:textId="4FAB7B09" w:rsidR="009353FA" w:rsidRPr="009353FA" w:rsidRDefault="00DA3681" w:rsidP="00DA3681">
      <w:pPr>
        <w:pStyle w:val="B1"/>
        <w:rPr>
          <w:rFonts w:eastAsia="Malgun Gothic"/>
          <w:lang w:eastAsia="ko-KR"/>
        </w:rPr>
      </w:pPr>
      <w:r>
        <w:rPr>
          <w:lang w:eastAsia="zh-CN"/>
        </w:rPr>
        <w:t>23.</w:t>
      </w:r>
      <w:r>
        <w:rPr>
          <w:lang w:eastAsia="zh-CN"/>
        </w:rPr>
        <w:tab/>
        <w:t>The LMF returns a supplementary services SL-MO-LR response to UE1 in a DL NAS TRANSPORT message and includes any Sidelink positioning/ranging location results calculated at step 20 if step 20 was performed. If UE1 is Located UE, and the target UE is one of the UEs 2 to n and does not have NAS connection, then UE1 may transfer the Sidelink positioning/ranging location results to the target UE.</w:t>
      </w:r>
    </w:p>
    <w:bookmarkEnd w:id="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F136B" w14:textId="77777777" w:rsidR="0015730C" w:rsidRDefault="0015730C">
      <w:r>
        <w:separator/>
      </w:r>
    </w:p>
  </w:endnote>
  <w:endnote w:type="continuationSeparator" w:id="0">
    <w:p w14:paraId="3FC02A6D" w14:textId="77777777" w:rsidR="0015730C" w:rsidRDefault="0015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1FDF9" w14:textId="77777777" w:rsidR="0015730C" w:rsidRDefault="0015730C">
      <w:r>
        <w:separator/>
      </w:r>
    </w:p>
  </w:footnote>
  <w:footnote w:type="continuationSeparator" w:id="0">
    <w:p w14:paraId="1F0FE46A" w14:textId="77777777" w:rsidR="0015730C" w:rsidRDefault="0015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20D5"/>
    <w:rsid w:val="00044263"/>
    <w:rsid w:val="000500DA"/>
    <w:rsid w:val="00051C40"/>
    <w:rsid w:val="00051C9B"/>
    <w:rsid w:val="00064435"/>
    <w:rsid w:val="00064A99"/>
    <w:rsid w:val="00066EAC"/>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529"/>
    <w:rsid w:val="00113EFC"/>
    <w:rsid w:val="00122FE8"/>
    <w:rsid w:val="001249A8"/>
    <w:rsid w:val="001336EB"/>
    <w:rsid w:val="00133B89"/>
    <w:rsid w:val="001361E8"/>
    <w:rsid w:val="00142E82"/>
    <w:rsid w:val="00145BC2"/>
    <w:rsid w:val="00145D43"/>
    <w:rsid w:val="0014615D"/>
    <w:rsid w:val="0015097D"/>
    <w:rsid w:val="00153865"/>
    <w:rsid w:val="0015730C"/>
    <w:rsid w:val="00163D6C"/>
    <w:rsid w:val="00173DD4"/>
    <w:rsid w:val="00173F58"/>
    <w:rsid w:val="0018765B"/>
    <w:rsid w:val="00192C46"/>
    <w:rsid w:val="00194824"/>
    <w:rsid w:val="00196D8C"/>
    <w:rsid w:val="001A08B3"/>
    <w:rsid w:val="001A11F7"/>
    <w:rsid w:val="001A7B60"/>
    <w:rsid w:val="001B52F0"/>
    <w:rsid w:val="001B7A65"/>
    <w:rsid w:val="001B7F43"/>
    <w:rsid w:val="001C4946"/>
    <w:rsid w:val="001D1787"/>
    <w:rsid w:val="001D4301"/>
    <w:rsid w:val="001D4DA3"/>
    <w:rsid w:val="001D4FC3"/>
    <w:rsid w:val="001E328F"/>
    <w:rsid w:val="001E41F3"/>
    <w:rsid w:val="001E420B"/>
    <w:rsid w:val="001E4A25"/>
    <w:rsid w:val="001E5095"/>
    <w:rsid w:val="001F2643"/>
    <w:rsid w:val="001F678E"/>
    <w:rsid w:val="0021280F"/>
    <w:rsid w:val="00213A7A"/>
    <w:rsid w:val="00225AB1"/>
    <w:rsid w:val="00227458"/>
    <w:rsid w:val="00230C9D"/>
    <w:rsid w:val="002331C6"/>
    <w:rsid w:val="00236E5B"/>
    <w:rsid w:val="00244BFC"/>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64C8"/>
    <w:rsid w:val="002B703D"/>
    <w:rsid w:val="002C30FE"/>
    <w:rsid w:val="002C6985"/>
    <w:rsid w:val="002C7C0F"/>
    <w:rsid w:val="002C7FF2"/>
    <w:rsid w:val="002D242A"/>
    <w:rsid w:val="002D4554"/>
    <w:rsid w:val="002D4CC3"/>
    <w:rsid w:val="002D560D"/>
    <w:rsid w:val="002E042C"/>
    <w:rsid w:val="002E2007"/>
    <w:rsid w:val="002E30FB"/>
    <w:rsid w:val="002E472E"/>
    <w:rsid w:val="002E5EFB"/>
    <w:rsid w:val="002F522E"/>
    <w:rsid w:val="002F54E8"/>
    <w:rsid w:val="002F5A73"/>
    <w:rsid w:val="00300182"/>
    <w:rsid w:val="00300333"/>
    <w:rsid w:val="0030281B"/>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A2CEC"/>
    <w:rsid w:val="003B065A"/>
    <w:rsid w:val="003B3686"/>
    <w:rsid w:val="003B4B5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3543"/>
    <w:rsid w:val="00434A97"/>
    <w:rsid w:val="00440155"/>
    <w:rsid w:val="00457267"/>
    <w:rsid w:val="004618F6"/>
    <w:rsid w:val="004672D4"/>
    <w:rsid w:val="0047069F"/>
    <w:rsid w:val="00473A9C"/>
    <w:rsid w:val="00486D25"/>
    <w:rsid w:val="004A3220"/>
    <w:rsid w:val="004A3E93"/>
    <w:rsid w:val="004B2CE1"/>
    <w:rsid w:val="004B75B7"/>
    <w:rsid w:val="004D036F"/>
    <w:rsid w:val="004D11F5"/>
    <w:rsid w:val="004D592A"/>
    <w:rsid w:val="004D694C"/>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2E44"/>
    <w:rsid w:val="005537F9"/>
    <w:rsid w:val="00554462"/>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73AF"/>
    <w:rsid w:val="00610834"/>
    <w:rsid w:val="00611AC3"/>
    <w:rsid w:val="00612019"/>
    <w:rsid w:val="00617EC7"/>
    <w:rsid w:val="00621188"/>
    <w:rsid w:val="006218EC"/>
    <w:rsid w:val="00622768"/>
    <w:rsid w:val="006257ED"/>
    <w:rsid w:val="00626F1A"/>
    <w:rsid w:val="00632E28"/>
    <w:rsid w:val="006334E1"/>
    <w:rsid w:val="006479FB"/>
    <w:rsid w:val="0065209D"/>
    <w:rsid w:val="00653DE4"/>
    <w:rsid w:val="00664AB3"/>
    <w:rsid w:val="00665C47"/>
    <w:rsid w:val="00670386"/>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D0C"/>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E65E0"/>
    <w:rsid w:val="007F2D64"/>
    <w:rsid w:val="007F2ED8"/>
    <w:rsid w:val="007F58D0"/>
    <w:rsid w:val="007F63D5"/>
    <w:rsid w:val="007F7259"/>
    <w:rsid w:val="00802173"/>
    <w:rsid w:val="00802EA6"/>
    <w:rsid w:val="0080300B"/>
    <w:rsid w:val="00803D10"/>
    <w:rsid w:val="008040A8"/>
    <w:rsid w:val="00805F74"/>
    <w:rsid w:val="00822D34"/>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D7D07"/>
    <w:rsid w:val="008E0FED"/>
    <w:rsid w:val="008E61D6"/>
    <w:rsid w:val="008E7362"/>
    <w:rsid w:val="008F3789"/>
    <w:rsid w:val="008F686C"/>
    <w:rsid w:val="009103A1"/>
    <w:rsid w:val="009148DE"/>
    <w:rsid w:val="00923198"/>
    <w:rsid w:val="00923271"/>
    <w:rsid w:val="00933573"/>
    <w:rsid w:val="009353FA"/>
    <w:rsid w:val="009413CB"/>
    <w:rsid w:val="00941E30"/>
    <w:rsid w:val="00953F70"/>
    <w:rsid w:val="0095762E"/>
    <w:rsid w:val="00964748"/>
    <w:rsid w:val="009777D9"/>
    <w:rsid w:val="0098405A"/>
    <w:rsid w:val="00984C9D"/>
    <w:rsid w:val="00991B88"/>
    <w:rsid w:val="00991F5E"/>
    <w:rsid w:val="009A0979"/>
    <w:rsid w:val="009A5753"/>
    <w:rsid w:val="009A579D"/>
    <w:rsid w:val="009A6CEE"/>
    <w:rsid w:val="009B11AF"/>
    <w:rsid w:val="009B6AE6"/>
    <w:rsid w:val="009C67CF"/>
    <w:rsid w:val="009D213C"/>
    <w:rsid w:val="009E1CC1"/>
    <w:rsid w:val="009E3297"/>
    <w:rsid w:val="009F08DF"/>
    <w:rsid w:val="009F0E2D"/>
    <w:rsid w:val="009F734F"/>
    <w:rsid w:val="009F74B7"/>
    <w:rsid w:val="00A01934"/>
    <w:rsid w:val="00A06E84"/>
    <w:rsid w:val="00A105BD"/>
    <w:rsid w:val="00A10A0C"/>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428E"/>
    <w:rsid w:val="00B35F34"/>
    <w:rsid w:val="00B368F7"/>
    <w:rsid w:val="00B42367"/>
    <w:rsid w:val="00B45363"/>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2AA5"/>
    <w:rsid w:val="00BD4BB0"/>
    <w:rsid w:val="00BD600F"/>
    <w:rsid w:val="00BD6BB8"/>
    <w:rsid w:val="00BD7B8D"/>
    <w:rsid w:val="00BE03EF"/>
    <w:rsid w:val="00BE5643"/>
    <w:rsid w:val="00BE74B7"/>
    <w:rsid w:val="00BE7BBC"/>
    <w:rsid w:val="00BF075A"/>
    <w:rsid w:val="00BF78D6"/>
    <w:rsid w:val="00C01CB0"/>
    <w:rsid w:val="00C05746"/>
    <w:rsid w:val="00C066E7"/>
    <w:rsid w:val="00C11BE8"/>
    <w:rsid w:val="00C14A62"/>
    <w:rsid w:val="00C14B74"/>
    <w:rsid w:val="00C165FC"/>
    <w:rsid w:val="00C31AB2"/>
    <w:rsid w:val="00C32DFB"/>
    <w:rsid w:val="00C33AB5"/>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0E91"/>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A3681"/>
    <w:rsid w:val="00DB2617"/>
    <w:rsid w:val="00DB4710"/>
    <w:rsid w:val="00DB6D20"/>
    <w:rsid w:val="00DD04EF"/>
    <w:rsid w:val="00DD410A"/>
    <w:rsid w:val="00DE1146"/>
    <w:rsid w:val="00DE206E"/>
    <w:rsid w:val="00DE33A9"/>
    <w:rsid w:val="00DE34CF"/>
    <w:rsid w:val="00DF246A"/>
    <w:rsid w:val="00DF36AA"/>
    <w:rsid w:val="00DF6303"/>
    <w:rsid w:val="00E03D72"/>
    <w:rsid w:val="00E040DA"/>
    <w:rsid w:val="00E04203"/>
    <w:rsid w:val="00E06CC1"/>
    <w:rsid w:val="00E13D9A"/>
    <w:rsid w:val="00E13F3D"/>
    <w:rsid w:val="00E34898"/>
    <w:rsid w:val="00E41E77"/>
    <w:rsid w:val="00E444CE"/>
    <w:rsid w:val="00E50FA1"/>
    <w:rsid w:val="00E54D70"/>
    <w:rsid w:val="00E557D1"/>
    <w:rsid w:val="00E6144B"/>
    <w:rsid w:val="00E62CC1"/>
    <w:rsid w:val="00E6519C"/>
    <w:rsid w:val="00E739B9"/>
    <w:rsid w:val="00E764D8"/>
    <w:rsid w:val="00E94E28"/>
    <w:rsid w:val="00EA78B4"/>
    <w:rsid w:val="00EB09B7"/>
    <w:rsid w:val="00EB1AE4"/>
    <w:rsid w:val="00EB3162"/>
    <w:rsid w:val="00EC29E0"/>
    <w:rsid w:val="00EC63EE"/>
    <w:rsid w:val="00EC7413"/>
    <w:rsid w:val="00ED2F0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5A13"/>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C5A0B-97AD-4F21-86DD-FB4B60FF67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538</TotalTime>
  <Pages>1</Pages>
  <Words>2320</Words>
  <Characters>13228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101</cp:revision>
  <cp:lastPrinted>1900-01-01T05:00:00Z</cp:lastPrinted>
  <dcterms:created xsi:type="dcterms:W3CDTF">2023-05-11T14:49:00Z</dcterms:created>
  <dcterms:modified xsi:type="dcterms:W3CDTF">2023-08-11T20:34:00Z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